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3F14C57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28DA" w:rsidRPr="009728DA">
        <w:rPr>
          <w:b/>
          <w:i/>
          <w:noProof/>
          <w:sz w:val="28"/>
        </w:rPr>
        <w:t>S5-225452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E9E47A6" w:rsidR="00BA2A2C" w:rsidRPr="00410371" w:rsidRDefault="00A71275" w:rsidP="00F76BD2">
            <w:pPr>
              <w:pStyle w:val="CRCoverPage"/>
              <w:spacing w:after="0"/>
              <w:rPr>
                <w:noProof/>
              </w:rPr>
            </w:pPr>
            <w:r w:rsidRPr="00A7127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5C43256" w:rsidR="00BA2A2C" w:rsidRDefault="00E7454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543">
              <w:rPr>
                <w:noProof/>
                <w:lang w:eastAsia="zh-CN"/>
              </w:rPr>
              <w:t>Correction on the mapping between EC and 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328678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EE3153">
              <w:t>,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C81183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E3153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EE3153">
              <w:rPr>
                <w:noProof/>
              </w:rPr>
              <w:t>0</w:t>
            </w:r>
            <w:r w:rsidR="00FF5B7D">
              <w:rPr>
                <w:noProof/>
              </w:rPr>
              <w:t>5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48C71" w14:textId="46A81065" w:rsidR="00B57D8D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clause 6.1.2.12.1, the directEdgeEnablingServiceChargingInformation</w:t>
            </w:r>
          </w:p>
          <w:p w14:paraId="2BCDD935" w14:textId="25633373" w:rsidR="00B1112A" w:rsidRPr="004C3A21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exposedEdgeEnablingServiceChargingInformation reuse the data type of the </w:t>
            </w:r>
            <w:proofErr w:type="spellStart"/>
            <w:r>
              <w:rPr>
                <w:lang w:eastAsia="zh-CN"/>
              </w:rPr>
              <w:t>NEFChargingInformation</w:t>
            </w:r>
            <w:proofErr w:type="spellEnd"/>
            <w:r>
              <w:rPr>
                <w:lang w:eastAsia="zh-CN"/>
              </w:rPr>
              <w:t xml:space="preserve">. In the bindings, the </w:t>
            </w:r>
            <w:r>
              <w:rPr>
                <w:noProof/>
                <w:lang w:eastAsia="zh-CN"/>
              </w:rPr>
              <w:t xml:space="preserve">directEdgeEnablingServiceChargingInformation and exposedEdgeEnablingServiceChargingInformation define the new </w:t>
            </w:r>
            <w:r w:rsidR="00462556">
              <w:rPr>
                <w:noProof/>
                <w:lang w:eastAsia="zh-CN"/>
              </w:rPr>
              <w:t xml:space="preserve">data </w:t>
            </w:r>
            <w:r>
              <w:rPr>
                <w:noProof/>
                <w:lang w:eastAsia="zh-CN"/>
              </w:rPr>
              <w:t>type.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AF72E" w14:textId="3A1142E7" w:rsidR="00B57D8D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directEdgeEnablingServiceChargingInformation and </w:t>
            </w:r>
          </w:p>
          <w:p w14:paraId="5A61F758" w14:textId="2E56C9E1" w:rsidR="00B57D8D" w:rsidRDefault="00B57D8D" w:rsidP="00B57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exposedEdgeEnablingServiceChargingInformation data type.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8CFE573" w:rsidR="00E71132" w:rsidRDefault="00B57D8D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bindings, Open API and data type definition are </w:t>
            </w:r>
            <w:r w:rsidRPr="00B57D8D">
              <w:rPr>
                <w:noProof/>
                <w:lang w:eastAsia="zh-CN"/>
              </w:rPr>
              <w:t>inconsistent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53C4661" w:rsidR="00BA2A2C" w:rsidRDefault="00E94521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6.1.6.2.12.1,</w:t>
            </w:r>
            <w:r w:rsidRPr="00BD6F46">
              <w:t xml:space="preserve"> 7</w:t>
            </w:r>
            <w:r w:rsidRPr="00BD6F46">
              <w:rPr>
                <w:rFonts w:hint="eastAsia"/>
              </w:rPr>
              <w:t>.</w:t>
            </w:r>
            <w:r>
              <w:rPr>
                <w:lang w:val="en-US"/>
              </w:rPr>
              <w:t>10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6FC0AD" w14:textId="77777777" w:rsidR="00D46FE9" w:rsidRDefault="00D46FE9" w:rsidP="00D46FE9">
      <w:pPr>
        <w:pStyle w:val="6"/>
        <w:rPr>
          <w:lang w:eastAsia="zh-CN"/>
        </w:rPr>
      </w:pPr>
      <w:bookmarkStart w:id="1" w:name="_Toc106015807"/>
      <w:bookmarkStart w:id="2" w:name="_Toc106015962"/>
      <w:r>
        <w:rPr>
          <w:lang w:eastAsia="zh-CN"/>
        </w:rPr>
        <w:t>6.1.6.2.12.1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1"/>
      <w:proofErr w:type="spellEnd"/>
    </w:p>
    <w:p w14:paraId="103F869D" w14:textId="77777777" w:rsidR="00D46FE9" w:rsidRDefault="00D46FE9" w:rsidP="00D46FE9">
      <w:pPr>
        <w:rPr>
          <w:lang w:eastAsia="zh-CN"/>
        </w:rPr>
      </w:pPr>
      <w:r>
        <w:rPr>
          <w:lang w:eastAsia="zh-CN"/>
        </w:rPr>
        <w:t xml:space="preserve">This clause is additional attributes of the </w:t>
      </w:r>
      <w:r>
        <w:t xml:space="preserve">type </w:t>
      </w:r>
      <w:proofErr w:type="spellStart"/>
      <w:r>
        <w:rPr>
          <w:lang w:eastAsia="zh-CN"/>
        </w:rPr>
        <w:t>ChargingDataRequest</w:t>
      </w:r>
      <w:proofErr w:type="spellEnd"/>
      <w:r>
        <w:t xml:space="preserve"> defined in clause</w:t>
      </w:r>
      <w:r>
        <w:rPr>
          <w:lang w:eastAsia="zh-CN"/>
        </w:rPr>
        <w:t> </w:t>
      </w:r>
      <w:r>
        <w:t xml:space="preserve">6.1.6.2.1.1 </w:t>
      </w:r>
      <w:r>
        <w:rPr>
          <w:lang w:eastAsia="zh-CN"/>
        </w:rPr>
        <w:t xml:space="preserve">for </w:t>
      </w:r>
      <w:r>
        <w:t>edge computing domain charging</w:t>
      </w:r>
      <w:r>
        <w:rPr>
          <w:lang w:eastAsia="zh-CN"/>
        </w:rPr>
        <w:t xml:space="preserve"> described in TS 32.257 [36]</w:t>
      </w:r>
      <w:r>
        <w:t>.</w:t>
      </w:r>
    </w:p>
    <w:p w14:paraId="701BFFBC" w14:textId="77777777" w:rsidR="00D46FE9" w:rsidRDefault="00D46FE9" w:rsidP="00D46FE9">
      <w:pPr>
        <w:pStyle w:val="TH"/>
      </w:pPr>
      <w:r>
        <w:t>Table </w:t>
      </w:r>
      <w:r>
        <w:rPr>
          <w:lang w:eastAsia="zh-CN"/>
        </w:rPr>
        <w:t>6.1.6.2.12.1-1</w:t>
      </w:r>
      <w:r>
        <w:t xml:space="preserve">: Edge computing domain specified </w:t>
      </w:r>
      <w:r>
        <w:rPr>
          <w:lang w:eastAsia="zh-CN"/>
        </w:rPr>
        <w:t>attribute</w:t>
      </w:r>
      <w:r>
        <w:t xml:space="preserve">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D46FE9" w14:paraId="511701AD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ED32B" w14:textId="77777777" w:rsidR="00D46FE9" w:rsidRDefault="00D46FE9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80CD7" w14:textId="77777777" w:rsidR="00D46FE9" w:rsidRDefault="00D46FE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13D18" w14:textId="77777777" w:rsidR="00D46FE9" w:rsidRDefault="00D46F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182E9" w14:textId="77777777" w:rsidR="00D46FE9" w:rsidRDefault="00D46F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D92C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32D21" w14:textId="77777777" w:rsidR="00D46FE9" w:rsidRDefault="00D46F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46FE9" w14:paraId="12544FC3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B5B" w14:textId="77777777" w:rsidR="00D46FE9" w:rsidRDefault="00D46FE9">
            <w:pPr>
              <w:pStyle w:val="TAL"/>
            </w:pPr>
            <w:proofErr w:type="spellStart"/>
            <w:r>
              <w:t>edgeInfrastructureUsageChargingInformation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F62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EdgeInfrastructureUsageChargingInformation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6AD" w14:textId="2DE95652" w:rsidR="00D46FE9" w:rsidRDefault="00D46FE9">
            <w:pPr>
              <w:pStyle w:val="TAC"/>
              <w:rPr>
                <w:szCs w:val="18"/>
                <w:lang w:bidi="ar-IQ"/>
              </w:rPr>
            </w:pPr>
            <w:del w:id="3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</w:del>
            <w:ins w:id="4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ADE8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55DA" w14:textId="77777777" w:rsidR="00D46FE9" w:rsidRDefault="00D46FE9">
            <w:pPr>
              <w:pStyle w:val="TAL"/>
            </w:pPr>
            <w:r>
              <w:t>This field holds the edge enabling infrastructure resource usage charging 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6B5C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2C4C43BB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AD2D" w14:textId="77777777" w:rsidR="00D46FE9" w:rsidRDefault="00D46FE9">
            <w:pPr>
              <w:pStyle w:val="TAL"/>
            </w:pPr>
            <w:proofErr w:type="spellStart"/>
            <w:r>
              <w:t>eASDeploymentChargingInformation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802C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EASDeploymentChargingInformatio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F63F" w14:textId="14484A80" w:rsidR="00D46FE9" w:rsidRDefault="00D46FE9">
            <w:pPr>
              <w:pStyle w:val="TAC"/>
              <w:rPr>
                <w:szCs w:val="18"/>
                <w:lang w:bidi="ar-IQ"/>
              </w:rPr>
            </w:pPr>
            <w:del w:id="5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</w:del>
            <w:ins w:id="6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95B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A17" w14:textId="77777777" w:rsidR="00D46FE9" w:rsidRDefault="00D46FE9">
            <w:pPr>
              <w:pStyle w:val="TAL"/>
            </w:pPr>
            <w:r>
              <w:t>This field holds the EAS deployment</w:t>
            </w:r>
            <w:r>
              <w:rPr>
                <w:lang w:bidi="ar-IQ"/>
              </w:rPr>
              <w:t xml:space="preserve"> charging </w:t>
            </w:r>
            <w:r>
              <w:t>specific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48B0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3D52BD91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34D4" w14:textId="77777777" w:rsidR="00D46FE9" w:rsidRDefault="00D46FE9">
            <w:pPr>
              <w:pStyle w:val="TAL"/>
            </w:pPr>
            <w:proofErr w:type="spellStart"/>
            <w:r>
              <w:t>directEdgeEnablingServiceChargingInformation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5EF7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FB2E" w14:textId="7222A945" w:rsidR="00D46FE9" w:rsidRDefault="00D46FE9">
            <w:pPr>
              <w:pStyle w:val="TAC"/>
              <w:rPr>
                <w:szCs w:val="18"/>
                <w:lang w:bidi="ar-IQ"/>
              </w:rPr>
            </w:pPr>
            <w:del w:id="7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</w:del>
            <w:ins w:id="8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D831" w14:textId="77777777" w:rsidR="00D46FE9" w:rsidRDefault="00D46FE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D0C2" w14:textId="77777777" w:rsidR="00D46FE9" w:rsidRDefault="00D46FE9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 xml:space="preserve">charging </w:t>
            </w:r>
            <w:r>
              <w:t>information the edge enabling services directly provided by EES, only used if structured charging information is required.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46BE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  <w:tr w:rsidR="00D46FE9" w14:paraId="4652E3CF" w14:textId="77777777" w:rsidTr="00D46F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35A6" w14:textId="77777777" w:rsidR="00D46FE9" w:rsidRDefault="00D46FE9">
            <w:pPr>
              <w:pStyle w:val="TAL"/>
            </w:pPr>
            <w:proofErr w:type="spellStart"/>
            <w:r>
              <w:t>exposedEdgeEnablingServiceChargingInformation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034" w14:textId="77777777" w:rsidR="00D46FE9" w:rsidRDefault="00D46F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NEFChargingInformation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DEFE" w14:textId="2CEFC057" w:rsidR="00D46FE9" w:rsidRDefault="00D46FE9">
            <w:pPr>
              <w:pStyle w:val="TAC"/>
              <w:rPr>
                <w:lang w:eastAsia="zh-CN"/>
              </w:rPr>
            </w:pPr>
            <w:del w:id="9" w:author="Huawei-1" w:date="2022-07-27T11:19:00Z">
              <w:r w:rsidDel="0095088E">
                <w:rPr>
                  <w:lang w:eastAsia="zh-CN"/>
                </w:rPr>
                <w:delText>O</w:delText>
              </w:r>
              <w:r w:rsidDel="0095088E">
                <w:rPr>
                  <w:vertAlign w:val="subscript"/>
                  <w:lang w:eastAsia="zh-CN"/>
                </w:rPr>
                <w:delText>C</w:delText>
              </w:r>
              <w:r w:rsidDel="0095088E">
                <w:rPr>
                  <w:lang w:bidi="ar-IQ"/>
                </w:rPr>
                <w:delText xml:space="preserve"> </w:delText>
              </w:r>
            </w:del>
            <w:ins w:id="10" w:author="Huawei-1" w:date="2022-07-27T11:19:00Z">
              <w:r w:rsidR="0095088E">
                <w:rPr>
                  <w:lang w:eastAsia="zh-CN"/>
                </w:rPr>
                <w:t>O</w:t>
              </w:r>
              <w:r w:rsidR="0095088E">
                <w:rPr>
                  <w:vertAlign w:val="subscript"/>
                  <w:lang w:eastAsia="zh-CN"/>
                </w:rPr>
                <w:t>M</w:t>
              </w:r>
              <w:r w:rsidR="0095088E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A9E4" w14:textId="77777777" w:rsidR="00D46FE9" w:rsidRDefault="00D46FE9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DCC" w14:textId="77777777" w:rsidR="00D46FE9" w:rsidRDefault="00D46FE9">
            <w:pPr>
              <w:pStyle w:val="TAL"/>
            </w:pPr>
            <w:r>
              <w:t>This field may hold the charging information of the edge enabling services exposed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46E8" w14:textId="77777777" w:rsidR="00D46FE9" w:rsidRDefault="00D46FE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</w:tr>
    </w:tbl>
    <w:p w14:paraId="74FA5882" w14:textId="77777777" w:rsidR="00D46FE9" w:rsidRDefault="00D46FE9" w:rsidP="00D46FE9">
      <w:pPr>
        <w:rPr>
          <w:lang w:eastAsia="zh-CN"/>
        </w:rPr>
      </w:pPr>
    </w:p>
    <w:p w14:paraId="5ECAA462" w14:textId="3B2A5250" w:rsidR="00D46FE9" w:rsidRDefault="00D46FE9">
      <w:pPr>
        <w:pStyle w:val="EditorsNote"/>
        <w:rPr>
          <w:lang w:bidi="ar-IQ"/>
        </w:rPr>
        <w:pPrChange w:id="11" w:author="Huawei-1" w:date="2022-08-02T19:55:00Z">
          <w:pPr/>
        </w:pPrChange>
      </w:pPr>
      <w:r>
        <w:rPr>
          <w:lang w:bidi="ar-IQ"/>
        </w:rPr>
        <w:t xml:space="preserve">Editor’s note: all attribute names and data types are FFS dependent </w:t>
      </w:r>
      <w:r>
        <w:t>TS</w:t>
      </w:r>
      <w:r>
        <w:rPr>
          <w:lang w:eastAsia="zh-CN"/>
        </w:rPr>
        <w:t> </w:t>
      </w:r>
      <w:r>
        <w:t>24.558</w:t>
      </w:r>
      <w:r>
        <w:rPr>
          <w:lang w:eastAsia="zh-CN"/>
        </w:rPr>
        <w:t> </w:t>
      </w:r>
      <w:r>
        <w:rPr>
          <w:lang w:bidi="ar-IQ"/>
        </w:rPr>
        <w:t xml:space="preserve">[311] and </w:t>
      </w:r>
      <w:r>
        <w:t>TS</w:t>
      </w:r>
      <w:r>
        <w:rPr>
          <w:lang w:eastAsia="zh-CN"/>
        </w:rPr>
        <w:t> </w:t>
      </w:r>
      <w:r>
        <w:t>29.558</w:t>
      </w:r>
      <w:r>
        <w:rPr>
          <w:lang w:eastAsia="zh-CN"/>
        </w:rPr>
        <w:t> </w:t>
      </w:r>
      <w:r>
        <w:rPr>
          <w:lang w:bidi="ar-IQ"/>
        </w:rPr>
        <w:t>[309] release.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007D" w:rsidRPr="007215AA" w14:paraId="3E787F8C" w14:textId="77777777" w:rsidTr="006F48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CA1446" w14:textId="64974784" w:rsidR="001C007D" w:rsidRPr="007215AA" w:rsidRDefault="001C007D" w:rsidP="006F48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1A4906A" w14:textId="77777777" w:rsidR="001C007D" w:rsidRPr="00D46FE9" w:rsidRDefault="001C007D" w:rsidP="00D46FE9"/>
    <w:p w14:paraId="491757B4" w14:textId="2F5CC0C5" w:rsidR="00614842" w:rsidRPr="00BD6F46" w:rsidRDefault="00614842" w:rsidP="00614842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2"/>
    </w:p>
    <w:p w14:paraId="1F8C7174" w14:textId="77777777" w:rsidR="00614842" w:rsidRPr="00BD6F46" w:rsidRDefault="00614842" w:rsidP="0061484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614842" w:rsidRPr="00BD6F46" w14:paraId="6C3836BB" w14:textId="77777777" w:rsidTr="00D85CA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69E9398B" w14:textId="77777777" w:rsidR="00614842" w:rsidRPr="00BD6F46" w:rsidRDefault="00614842" w:rsidP="00D85CA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351717F" w14:textId="77777777" w:rsidR="00614842" w:rsidRPr="00BD6F46" w:rsidRDefault="00614842" w:rsidP="00D85CA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567BF378" w14:textId="77777777" w:rsidR="00614842" w:rsidRPr="00BD6F46" w:rsidRDefault="00614842" w:rsidP="00D85CA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614842" w:rsidRPr="00BD6F46" w14:paraId="3FC1E2BA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98929A" w14:textId="77777777" w:rsidR="00614842" w:rsidRPr="00BD6F46" w:rsidRDefault="00614842" w:rsidP="00D85CA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F3D02B9" w14:textId="77777777" w:rsidR="00614842" w:rsidRPr="00BD6F46" w:rsidRDefault="00614842" w:rsidP="00D85CA3">
            <w:pPr>
              <w:pStyle w:val="TAL"/>
              <w:rPr>
                <w:rFonts w:eastAsia="等线"/>
              </w:rPr>
            </w:pPr>
          </w:p>
        </w:tc>
        <w:tc>
          <w:tcPr>
            <w:tcW w:w="3990" w:type="dxa"/>
            <w:shd w:val="clear" w:color="auto" w:fill="DDDDDD"/>
          </w:tcPr>
          <w:p w14:paraId="729E58CF" w14:textId="77777777" w:rsidR="00614842" w:rsidRPr="00BD6F46" w:rsidRDefault="00614842" w:rsidP="00D85CA3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614842" w:rsidRPr="00BD6F46" w:rsidDel="00966B4C" w14:paraId="0EA971A2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C23D835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562A2C8A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2AFB8852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0892719" w14:textId="77777777" w:rsidTr="00D85CA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78FE0A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5DB68339" w14:textId="77777777" w:rsidR="00614842" w:rsidRPr="005F6FF5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3DD50763" w14:textId="77777777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614842" w:rsidRPr="00BD6F46" w:rsidDel="00966B4C" w14:paraId="3888F0D5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8ADC486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5D59055F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3B2FEC4C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614842" w:rsidRPr="00BD6F46" w:rsidDel="00966B4C" w14:paraId="1A2A3AE5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8BF15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2BB5BDBE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763CEBAD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614842" w:rsidRPr="00BD6F46" w:rsidDel="00966B4C" w14:paraId="5A4D994A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221E2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74EBE2DC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186AF534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614842" w:rsidRPr="00BD6F46" w:rsidDel="00966B4C" w14:paraId="67FE11FB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FE9E1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5C0311D9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7CD08EAA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614842" w:rsidRPr="00BD6F46" w:rsidDel="00966B4C" w14:paraId="027AA7E8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904BEB3" w14:textId="77777777" w:rsidR="00614842" w:rsidRPr="00BD6F46" w:rsidRDefault="00614842" w:rsidP="00D85CA3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6149DCF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3FF704A9" w14:textId="77777777" w:rsidR="00614842" w:rsidRPr="00BD6F46" w:rsidDel="00966B4C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614842" w:rsidRPr="00BD6F46" w:rsidDel="00966B4C" w14:paraId="342E6CD2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8820F6" w14:textId="77777777" w:rsidR="00614842" w:rsidRPr="00F637E1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1F654142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0A853AD3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614842" w:rsidRPr="00BD6F46" w:rsidDel="00966B4C" w14:paraId="1201CB51" w14:textId="77777777" w:rsidTr="00D85CA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41188A8" w14:textId="77777777" w:rsidR="00614842" w:rsidRPr="00B61A1D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5FB48319" w14:textId="77777777" w:rsidR="00614842" w:rsidRPr="005F6FF5" w:rsidDel="00966B4C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2B164FD8" w14:textId="77777777" w:rsidR="00614842" w:rsidRPr="00BD6F46" w:rsidDel="00966B4C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614842" w:rsidRPr="00BD6F46" w:rsidDel="00966B4C" w14:paraId="04AAF8A3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E19E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0F8E0197" w14:textId="77777777" w:rsidR="00614842" w:rsidRPr="00BD6F46" w:rsidRDefault="00614842" w:rsidP="00D85CA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55DFC590" w14:textId="77777777" w:rsidR="00614842" w:rsidRPr="00BD6F46" w:rsidRDefault="00614842" w:rsidP="00D85CA3">
            <w:pPr>
              <w:pStyle w:val="TAL"/>
              <w:rPr>
                <w:lang w:bidi="ar-IQ"/>
              </w:rPr>
            </w:pPr>
            <w:r w:rsidRPr="00C65DB7">
              <w:rPr>
                <w:rFonts w:eastAsia="等线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614842" w:rsidRPr="00BD6F46" w:rsidDel="00966B4C" w14:paraId="1C4E1D70" w14:textId="77777777" w:rsidTr="00D85CA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E113818" w14:textId="77777777" w:rsidR="00614842" w:rsidRDefault="00614842" w:rsidP="00D85CA3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65A1B101" w14:textId="56FFF62F" w:rsidR="00614842" w:rsidRDefault="007E2355" w:rsidP="00D85CA3">
            <w:pPr>
              <w:pStyle w:val="TAL"/>
              <w:rPr>
                <w:lang w:bidi="ar-IQ"/>
              </w:rPr>
            </w:pPr>
            <w:ins w:id="12" w:author="Huawei-1" w:date="2022-07-27T11:22:00Z">
              <w:r>
                <w:t>Exposure Function API Information</w:t>
              </w:r>
            </w:ins>
            <w:del w:id="13" w:author="Huawei-1" w:date="2022-07-27T11:20:00Z">
              <w:r w:rsidR="00614842" w:rsidDel="007E2355">
                <w:delText>direct</w:delText>
              </w:r>
              <w:r w:rsidR="00614842" w:rsidRPr="007157FD" w:rsidDel="007E2355">
                <w:delText>EdgeEnablingServiceChargingInformation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07106DBA" w14:textId="442EA88E" w:rsidR="00614842" w:rsidRPr="00BD6F46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r w:rsidRPr="007157FD">
              <w:t>/</w:t>
            </w:r>
            <w:proofErr w:type="spellStart"/>
            <w:ins w:id="14" w:author="Huawei-1" w:date="2022-07-27T11:22:00Z">
              <w:r w:rsidR="001369A8">
                <w:rPr>
                  <w:lang w:eastAsia="zh-CN"/>
                </w:rPr>
                <w:t>n</w:t>
              </w:r>
            </w:ins>
            <w:ins w:id="15" w:author="Huawei-1" w:date="2022-07-27T11:20:00Z">
              <w:r w:rsidR="0095088E">
                <w:rPr>
                  <w:lang w:eastAsia="zh-CN"/>
                </w:rPr>
                <w:t>EFChargingInformation</w:t>
              </w:r>
            </w:ins>
            <w:proofErr w:type="spellEnd"/>
            <w:del w:id="16" w:author="Huawei-1" w:date="2022-07-27T11:22:00Z">
              <w:r w:rsidDel="001369A8">
                <w:delText>direct</w:delText>
              </w:r>
              <w:r w:rsidRPr="007157FD" w:rsidDel="001369A8">
                <w:delText>EdgeEnablingServiceChargingInformation</w:delText>
              </w:r>
            </w:del>
          </w:p>
        </w:tc>
      </w:tr>
      <w:tr w:rsidR="00614842" w:rsidRPr="00BD6F46" w:rsidDel="0095088E" w14:paraId="4AE0CB48" w14:textId="4F1D9754" w:rsidTr="00D85CA3">
        <w:trPr>
          <w:tblHeader/>
          <w:jc w:val="center"/>
          <w:del w:id="17" w:author="Huawei-1" w:date="2022-07-27T11:20:00Z"/>
        </w:trPr>
        <w:tc>
          <w:tcPr>
            <w:tcW w:w="2899" w:type="dxa"/>
            <w:shd w:val="clear" w:color="auto" w:fill="auto"/>
          </w:tcPr>
          <w:p w14:paraId="7BCC133F" w14:textId="53B983A5" w:rsidR="00614842" w:rsidDel="0095088E" w:rsidRDefault="00614842" w:rsidP="00D85CA3">
            <w:pPr>
              <w:pStyle w:val="TAL"/>
              <w:ind w:left="284"/>
              <w:rPr>
                <w:del w:id="18" w:author="Huawei-1" w:date="2022-07-27T11:20:00Z"/>
              </w:rPr>
            </w:pPr>
            <w:del w:id="19" w:author="Huawei-1" w:date="2022-07-27T11:20:00Z">
              <w:r w:rsidRPr="00F477AF" w:rsidDel="0095088E">
                <w:delText>UE Identifier</w:delText>
              </w:r>
            </w:del>
          </w:p>
        </w:tc>
        <w:tc>
          <w:tcPr>
            <w:tcW w:w="3192" w:type="dxa"/>
            <w:shd w:val="clear" w:color="auto" w:fill="auto"/>
          </w:tcPr>
          <w:p w14:paraId="5F0B559D" w14:textId="7E80041B" w:rsidR="00614842" w:rsidDel="0095088E" w:rsidRDefault="00614842" w:rsidP="00D85CA3">
            <w:pPr>
              <w:pStyle w:val="TAL"/>
              <w:ind w:left="284"/>
              <w:rPr>
                <w:del w:id="20" w:author="Huawei-1" w:date="2022-07-27T11:20:00Z"/>
                <w:lang w:bidi="ar-IQ"/>
              </w:rPr>
            </w:pPr>
            <w:del w:id="21" w:author="Huawei-1" w:date="2022-07-27T11:20:00Z">
              <w:r w:rsidRPr="00305176" w:rsidDel="0095088E">
                <w:rPr>
                  <w:lang w:bidi="ar-IQ"/>
                </w:rPr>
                <w:delText>externalIndividualIdentifier</w:delText>
              </w:r>
            </w:del>
          </w:p>
        </w:tc>
        <w:tc>
          <w:tcPr>
            <w:tcW w:w="3990" w:type="dxa"/>
            <w:shd w:val="clear" w:color="auto" w:fill="auto"/>
          </w:tcPr>
          <w:p w14:paraId="50E06072" w14:textId="01DE7AE7" w:rsidR="00614842" w:rsidRPr="00BD6F46" w:rsidDel="0095088E" w:rsidRDefault="00614842" w:rsidP="00D85CA3">
            <w:pPr>
              <w:pStyle w:val="TAL"/>
              <w:rPr>
                <w:del w:id="22" w:author="Huawei-1" w:date="2022-07-27T11:20:00Z"/>
                <w:rFonts w:eastAsia="等线"/>
                <w:lang w:eastAsia="zh-CN"/>
              </w:rPr>
            </w:pPr>
            <w:del w:id="23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B90525" w:rsidDel="0095088E">
                <w:rPr>
                  <w:lang w:bidi="ar-IQ"/>
                </w:rPr>
                <w:delText>externalIndividualIdentifier</w:delText>
              </w:r>
            </w:del>
          </w:p>
        </w:tc>
      </w:tr>
      <w:tr w:rsidR="00614842" w:rsidRPr="00BD6F46" w:rsidDel="0095088E" w14:paraId="76941334" w14:textId="1E5333FA" w:rsidTr="00D85CA3">
        <w:trPr>
          <w:tblHeader/>
          <w:jc w:val="center"/>
          <w:del w:id="24" w:author="Huawei-1" w:date="2022-07-27T11:20:00Z"/>
        </w:trPr>
        <w:tc>
          <w:tcPr>
            <w:tcW w:w="2899" w:type="dxa"/>
            <w:shd w:val="clear" w:color="auto" w:fill="auto"/>
          </w:tcPr>
          <w:p w14:paraId="2CE36924" w14:textId="5CCDE6C8" w:rsidR="00614842" w:rsidDel="0095088E" w:rsidRDefault="00614842" w:rsidP="00D85CA3">
            <w:pPr>
              <w:pStyle w:val="TAL"/>
              <w:ind w:left="284"/>
              <w:rPr>
                <w:del w:id="25" w:author="Huawei-1" w:date="2022-07-27T11:20:00Z"/>
              </w:rPr>
            </w:pPr>
            <w:del w:id="26" w:author="Huawei-1" w:date="2022-07-27T11:20:00Z">
              <w:r w:rsidRPr="0048582C" w:rsidDel="0095088E">
                <w:delText>API Direction</w:delText>
              </w:r>
            </w:del>
          </w:p>
        </w:tc>
        <w:tc>
          <w:tcPr>
            <w:tcW w:w="3192" w:type="dxa"/>
            <w:shd w:val="clear" w:color="auto" w:fill="auto"/>
          </w:tcPr>
          <w:p w14:paraId="2B4557B5" w14:textId="4EADE12E" w:rsidR="00614842" w:rsidDel="0095088E" w:rsidRDefault="00614842" w:rsidP="00D85CA3">
            <w:pPr>
              <w:pStyle w:val="TAL"/>
              <w:ind w:left="284"/>
              <w:rPr>
                <w:del w:id="27" w:author="Huawei-1" w:date="2022-07-27T11:20:00Z"/>
                <w:lang w:bidi="ar-IQ"/>
              </w:rPr>
            </w:pPr>
            <w:del w:id="28" w:author="Huawei-1" w:date="2022-07-27T11:20:00Z">
              <w:r w:rsidRPr="00BA36BA" w:rsidDel="0095088E">
                <w:rPr>
                  <w:lang w:bidi="ar-IQ"/>
                </w:rPr>
                <w:delText>aPIDirection</w:delText>
              </w:r>
            </w:del>
          </w:p>
        </w:tc>
        <w:tc>
          <w:tcPr>
            <w:tcW w:w="3990" w:type="dxa"/>
            <w:shd w:val="clear" w:color="auto" w:fill="auto"/>
          </w:tcPr>
          <w:p w14:paraId="1E427520" w14:textId="3C4AD827" w:rsidR="00614842" w:rsidRPr="00BD6F46" w:rsidDel="0095088E" w:rsidRDefault="00614842" w:rsidP="00D85CA3">
            <w:pPr>
              <w:pStyle w:val="TAL"/>
              <w:rPr>
                <w:del w:id="29" w:author="Huawei-1" w:date="2022-07-27T11:20:00Z"/>
                <w:rFonts w:eastAsia="等线"/>
                <w:lang w:eastAsia="zh-CN"/>
              </w:rPr>
            </w:pPr>
            <w:del w:id="30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aPIDirection</w:delText>
              </w:r>
            </w:del>
          </w:p>
        </w:tc>
      </w:tr>
      <w:tr w:rsidR="00614842" w:rsidRPr="00BD6F46" w:rsidDel="0095088E" w14:paraId="03EFCAEA" w14:textId="4C38366F" w:rsidTr="00D85CA3">
        <w:trPr>
          <w:tblHeader/>
          <w:jc w:val="center"/>
          <w:del w:id="31" w:author="Huawei-1" w:date="2022-07-27T11:20:00Z"/>
        </w:trPr>
        <w:tc>
          <w:tcPr>
            <w:tcW w:w="2899" w:type="dxa"/>
            <w:shd w:val="clear" w:color="auto" w:fill="auto"/>
          </w:tcPr>
          <w:p w14:paraId="29B1B624" w14:textId="373705E7" w:rsidR="00614842" w:rsidDel="0095088E" w:rsidRDefault="00614842" w:rsidP="00D85CA3">
            <w:pPr>
              <w:pStyle w:val="TAL"/>
              <w:ind w:left="284"/>
              <w:rPr>
                <w:del w:id="32" w:author="Huawei-1" w:date="2022-07-27T11:20:00Z"/>
              </w:rPr>
            </w:pPr>
            <w:del w:id="33" w:author="Huawei-1" w:date="2022-07-27T11:20:00Z">
              <w:r w:rsidRPr="0048582C" w:rsidDel="0095088E">
                <w:delText>API Target Network Function</w:delText>
              </w:r>
            </w:del>
          </w:p>
        </w:tc>
        <w:tc>
          <w:tcPr>
            <w:tcW w:w="3192" w:type="dxa"/>
            <w:shd w:val="clear" w:color="auto" w:fill="auto"/>
          </w:tcPr>
          <w:p w14:paraId="21A54D7C" w14:textId="3AF60C26" w:rsidR="00614842" w:rsidDel="0095088E" w:rsidRDefault="00614842" w:rsidP="00D85CA3">
            <w:pPr>
              <w:pStyle w:val="TAL"/>
              <w:ind w:left="284"/>
              <w:rPr>
                <w:del w:id="34" w:author="Huawei-1" w:date="2022-07-27T11:20:00Z"/>
                <w:lang w:bidi="ar-IQ"/>
              </w:rPr>
            </w:pPr>
            <w:del w:id="35" w:author="Huawei-1" w:date="2022-07-27T11:20:00Z">
              <w:r w:rsidRPr="00BA36BA" w:rsidDel="0095088E">
                <w:rPr>
                  <w:lang w:bidi="ar-IQ"/>
                </w:rPr>
                <w:delText>aPITargetNetworkFunction</w:delText>
              </w:r>
            </w:del>
          </w:p>
        </w:tc>
        <w:tc>
          <w:tcPr>
            <w:tcW w:w="3990" w:type="dxa"/>
            <w:shd w:val="clear" w:color="auto" w:fill="auto"/>
          </w:tcPr>
          <w:p w14:paraId="5D9A4FAF" w14:textId="109C0353" w:rsidR="00614842" w:rsidRPr="00BD6F46" w:rsidDel="0095088E" w:rsidRDefault="00614842" w:rsidP="00D85CA3">
            <w:pPr>
              <w:pStyle w:val="TAL"/>
              <w:rPr>
                <w:del w:id="36" w:author="Huawei-1" w:date="2022-07-27T11:20:00Z"/>
                <w:rFonts w:eastAsia="等线"/>
                <w:lang w:eastAsia="zh-CN"/>
              </w:rPr>
            </w:pPr>
            <w:del w:id="37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aPITargetNetworkFunction</w:delText>
              </w:r>
            </w:del>
          </w:p>
        </w:tc>
      </w:tr>
      <w:tr w:rsidR="00614842" w:rsidRPr="00BD6F46" w:rsidDel="0095088E" w14:paraId="4FDC6B60" w14:textId="1D442D87" w:rsidTr="00D85CA3">
        <w:trPr>
          <w:tblHeader/>
          <w:jc w:val="center"/>
          <w:del w:id="38" w:author="Huawei-1" w:date="2022-07-27T11:20:00Z"/>
        </w:trPr>
        <w:tc>
          <w:tcPr>
            <w:tcW w:w="2899" w:type="dxa"/>
            <w:shd w:val="clear" w:color="auto" w:fill="auto"/>
          </w:tcPr>
          <w:p w14:paraId="21481A6C" w14:textId="74FB4867" w:rsidR="00614842" w:rsidDel="0095088E" w:rsidRDefault="00614842" w:rsidP="00D85CA3">
            <w:pPr>
              <w:pStyle w:val="TAL"/>
              <w:ind w:left="284"/>
              <w:rPr>
                <w:del w:id="39" w:author="Huawei-1" w:date="2022-07-27T11:20:00Z"/>
              </w:rPr>
            </w:pPr>
            <w:del w:id="40" w:author="Huawei-1" w:date="2022-07-27T11:20:00Z">
              <w:r w:rsidRPr="0048582C" w:rsidDel="0095088E">
                <w:delText>API Result Code</w:delText>
              </w:r>
            </w:del>
          </w:p>
        </w:tc>
        <w:tc>
          <w:tcPr>
            <w:tcW w:w="3192" w:type="dxa"/>
            <w:shd w:val="clear" w:color="auto" w:fill="auto"/>
          </w:tcPr>
          <w:p w14:paraId="662A698A" w14:textId="4343D67A" w:rsidR="00614842" w:rsidDel="0095088E" w:rsidRDefault="00614842" w:rsidP="00D85CA3">
            <w:pPr>
              <w:pStyle w:val="TAL"/>
              <w:ind w:left="284"/>
              <w:rPr>
                <w:del w:id="41" w:author="Huawei-1" w:date="2022-07-27T11:20:00Z"/>
                <w:lang w:bidi="ar-IQ"/>
              </w:rPr>
            </w:pPr>
            <w:del w:id="42" w:author="Huawei-1" w:date="2022-07-27T11:20:00Z">
              <w:r w:rsidRPr="00BA36BA" w:rsidDel="0095088E">
                <w:rPr>
                  <w:lang w:bidi="ar-IQ"/>
                </w:rPr>
                <w:delText>aPIResultCode</w:delText>
              </w:r>
            </w:del>
          </w:p>
        </w:tc>
        <w:tc>
          <w:tcPr>
            <w:tcW w:w="3990" w:type="dxa"/>
            <w:shd w:val="clear" w:color="auto" w:fill="auto"/>
          </w:tcPr>
          <w:p w14:paraId="041FB7D7" w14:textId="40E145EB" w:rsidR="00614842" w:rsidRPr="00BD6F46" w:rsidDel="0095088E" w:rsidRDefault="00614842" w:rsidP="00D85CA3">
            <w:pPr>
              <w:pStyle w:val="TAL"/>
              <w:rPr>
                <w:del w:id="43" w:author="Huawei-1" w:date="2022-07-27T11:20:00Z"/>
                <w:rFonts w:eastAsia="等线"/>
                <w:lang w:eastAsia="zh-CN"/>
              </w:rPr>
            </w:pPr>
            <w:del w:id="44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</w:delText>
              </w:r>
              <w:r w:rsidRPr="008C2E84" w:rsidDel="0095088E">
                <w:delText>ResultCode</w:delText>
              </w:r>
            </w:del>
          </w:p>
        </w:tc>
      </w:tr>
      <w:tr w:rsidR="00614842" w:rsidRPr="00BD6F46" w:rsidDel="0095088E" w14:paraId="3DDFD8F5" w14:textId="1AF71E11" w:rsidTr="00D85CA3">
        <w:trPr>
          <w:tblHeader/>
          <w:jc w:val="center"/>
          <w:del w:id="45" w:author="Huawei-1" w:date="2022-07-27T11:20:00Z"/>
        </w:trPr>
        <w:tc>
          <w:tcPr>
            <w:tcW w:w="2899" w:type="dxa"/>
            <w:shd w:val="clear" w:color="auto" w:fill="auto"/>
          </w:tcPr>
          <w:p w14:paraId="56102B86" w14:textId="3D67BCC3" w:rsidR="00614842" w:rsidDel="0095088E" w:rsidRDefault="00614842" w:rsidP="00D85CA3">
            <w:pPr>
              <w:pStyle w:val="TAL"/>
              <w:ind w:left="284"/>
              <w:rPr>
                <w:del w:id="46" w:author="Huawei-1" w:date="2022-07-27T11:20:00Z"/>
              </w:rPr>
            </w:pPr>
            <w:del w:id="47" w:author="Huawei-1" w:date="2022-07-27T11:20:00Z">
              <w:r w:rsidRPr="0048582C" w:rsidDel="0095088E">
                <w:delText>API Name</w:delText>
              </w:r>
            </w:del>
          </w:p>
        </w:tc>
        <w:tc>
          <w:tcPr>
            <w:tcW w:w="3192" w:type="dxa"/>
            <w:shd w:val="clear" w:color="auto" w:fill="auto"/>
          </w:tcPr>
          <w:p w14:paraId="456291DD" w14:textId="4956FF80" w:rsidR="00614842" w:rsidDel="0095088E" w:rsidRDefault="00614842" w:rsidP="00D85CA3">
            <w:pPr>
              <w:pStyle w:val="TAL"/>
              <w:ind w:left="284"/>
              <w:rPr>
                <w:del w:id="48" w:author="Huawei-1" w:date="2022-07-27T11:20:00Z"/>
                <w:lang w:bidi="ar-IQ"/>
              </w:rPr>
            </w:pPr>
            <w:del w:id="49" w:author="Huawei-1" w:date="2022-07-27T11:20:00Z">
              <w:r w:rsidRPr="00BA36BA" w:rsidDel="0095088E">
                <w:rPr>
                  <w:lang w:bidi="ar-IQ"/>
                </w:rPr>
                <w:delText>aPIName</w:delText>
              </w:r>
            </w:del>
          </w:p>
        </w:tc>
        <w:tc>
          <w:tcPr>
            <w:tcW w:w="3990" w:type="dxa"/>
            <w:shd w:val="clear" w:color="auto" w:fill="auto"/>
          </w:tcPr>
          <w:p w14:paraId="7182B17C" w14:textId="136814EA" w:rsidR="00614842" w:rsidRPr="00BD6F46" w:rsidDel="0095088E" w:rsidRDefault="00614842" w:rsidP="00D85CA3">
            <w:pPr>
              <w:pStyle w:val="TAL"/>
              <w:rPr>
                <w:del w:id="50" w:author="Huawei-1" w:date="2022-07-27T11:20:00Z"/>
                <w:rFonts w:eastAsia="等线"/>
                <w:lang w:eastAsia="zh-CN"/>
              </w:rPr>
            </w:pPr>
            <w:del w:id="51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aPIName</w:delText>
              </w:r>
            </w:del>
          </w:p>
        </w:tc>
      </w:tr>
      <w:tr w:rsidR="00614842" w:rsidRPr="00BD6F46" w:rsidDel="0095088E" w14:paraId="6D87C365" w14:textId="293159D4" w:rsidTr="00D85CA3">
        <w:trPr>
          <w:tblHeader/>
          <w:jc w:val="center"/>
          <w:del w:id="52" w:author="Huawei-1" w:date="2022-07-27T11:20:00Z"/>
        </w:trPr>
        <w:tc>
          <w:tcPr>
            <w:tcW w:w="2899" w:type="dxa"/>
            <w:shd w:val="clear" w:color="auto" w:fill="auto"/>
          </w:tcPr>
          <w:p w14:paraId="4F931308" w14:textId="32C8E2BF" w:rsidR="00614842" w:rsidDel="0095088E" w:rsidRDefault="00614842" w:rsidP="00D85CA3">
            <w:pPr>
              <w:pStyle w:val="TAL"/>
              <w:ind w:left="284"/>
              <w:rPr>
                <w:del w:id="53" w:author="Huawei-1" w:date="2022-07-27T11:20:00Z"/>
              </w:rPr>
            </w:pPr>
            <w:del w:id="54" w:author="Huawei-1" w:date="2022-07-27T11:20:00Z">
              <w:r w:rsidRPr="0048582C" w:rsidDel="0095088E">
                <w:delText>API Reference</w:delText>
              </w:r>
            </w:del>
          </w:p>
        </w:tc>
        <w:tc>
          <w:tcPr>
            <w:tcW w:w="3192" w:type="dxa"/>
            <w:shd w:val="clear" w:color="auto" w:fill="auto"/>
          </w:tcPr>
          <w:p w14:paraId="584E068D" w14:textId="6ADE6A33" w:rsidR="00614842" w:rsidDel="0095088E" w:rsidRDefault="00614842" w:rsidP="00D85CA3">
            <w:pPr>
              <w:pStyle w:val="TAL"/>
              <w:ind w:left="284"/>
              <w:rPr>
                <w:del w:id="55" w:author="Huawei-1" w:date="2022-07-27T11:20:00Z"/>
                <w:lang w:bidi="ar-IQ"/>
              </w:rPr>
            </w:pPr>
            <w:del w:id="56" w:author="Huawei-1" w:date="2022-07-27T11:20:00Z">
              <w:r w:rsidRPr="00BA36BA" w:rsidDel="0095088E">
                <w:rPr>
                  <w:lang w:bidi="ar-IQ"/>
                </w:rPr>
                <w:delText>aPIReference</w:delText>
              </w:r>
            </w:del>
          </w:p>
        </w:tc>
        <w:tc>
          <w:tcPr>
            <w:tcW w:w="3990" w:type="dxa"/>
            <w:shd w:val="clear" w:color="auto" w:fill="auto"/>
          </w:tcPr>
          <w:p w14:paraId="445E3799" w14:textId="40F59A68" w:rsidR="00614842" w:rsidRPr="00BD6F46" w:rsidDel="0095088E" w:rsidRDefault="00614842" w:rsidP="00D85CA3">
            <w:pPr>
              <w:pStyle w:val="TAL"/>
              <w:rPr>
                <w:del w:id="57" w:author="Huawei-1" w:date="2022-07-27T11:20:00Z"/>
                <w:rFonts w:eastAsia="等线"/>
                <w:lang w:eastAsia="zh-CN"/>
              </w:rPr>
            </w:pPr>
            <w:del w:id="58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aPIReference</w:delText>
              </w:r>
            </w:del>
          </w:p>
        </w:tc>
      </w:tr>
      <w:tr w:rsidR="00614842" w:rsidRPr="00BD6F46" w:rsidDel="0095088E" w14:paraId="1354D68F" w14:textId="084DC357" w:rsidTr="00D85CA3">
        <w:trPr>
          <w:tblHeader/>
          <w:jc w:val="center"/>
          <w:del w:id="59" w:author="Huawei-1" w:date="2022-07-27T11:20:00Z"/>
        </w:trPr>
        <w:tc>
          <w:tcPr>
            <w:tcW w:w="2899" w:type="dxa"/>
            <w:shd w:val="clear" w:color="auto" w:fill="auto"/>
          </w:tcPr>
          <w:p w14:paraId="0C5FD93A" w14:textId="46B29116" w:rsidR="00614842" w:rsidDel="0095088E" w:rsidRDefault="00614842" w:rsidP="00D85CA3">
            <w:pPr>
              <w:pStyle w:val="TAL"/>
              <w:ind w:left="284"/>
              <w:rPr>
                <w:del w:id="60" w:author="Huawei-1" w:date="2022-07-27T11:20:00Z"/>
              </w:rPr>
            </w:pPr>
            <w:del w:id="61" w:author="Huawei-1" w:date="2022-07-27T11:20:00Z">
              <w:r w:rsidRPr="0048582C" w:rsidDel="0095088E">
                <w:delText>API Content</w:delText>
              </w:r>
            </w:del>
          </w:p>
        </w:tc>
        <w:tc>
          <w:tcPr>
            <w:tcW w:w="3192" w:type="dxa"/>
            <w:shd w:val="clear" w:color="auto" w:fill="auto"/>
          </w:tcPr>
          <w:p w14:paraId="541D5053" w14:textId="59F47C21" w:rsidR="00614842" w:rsidDel="0095088E" w:rsidRDefault="00614842" w:rsidP="00D85CA3">
            <w:pPr>
              <w:pStyle w:val="TAL"/>
              <w:ind w:left="284"/>
              <w:rPr>
                <w:del w:id="62" w:author="Huawei-1" w:date="2022-07-27T11:20:00Z"/>
                <w:lang w:bidi="ar-IQ"/>
              </w:rPr>
            </w:pPr>
            <w:del w:id="63" w:author="Huawei-1" w:date="2022-07-27T11:20:00Z">
              <w:r w:rsidRPr="00BA36BA" w:rsidDel="0095088E">
                <w:rPr>
                  <w:lang w:bidi="ar-IQ"/>
                </w:rPr>
                <w:delText>aPIContent</w:delText>
              </w:r>
            </w:del>
          </w:p>
        </w:tc>
        <w:tc>
          <w:tcPr>
            <w:tcW w:w="3990" w:type="dxa"/>
            <w:shd w:val="clear" w:color="auto" w:fill="auto"/>
          </w:tcPr>
          <w:p w14:paraId="039F5A38" w14:textId="541A1969" w:rsidR="00614842" w:rsidRPr="00BD6F46" w:rsidDel="0095088E" w:rsidRDefault="00614842" w:rsidP="00D85CA3">
            <w:pPr>
              <w:pStyle w:val="TAL"/>
              <w:rPr>
                <w:del w:id="64" w:author="Huawei-1" w:date="2022-07-27T11:20:00Z"/>
                <w:rFonts w:eastAsia="等线"/>
                <w:lang w:eastAsia="zh-CN"/>
              </w:rPr>
            </w:pPr>
            <w:del w:id="65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direct</w:delText>
              </w:r>
              <w:r w:rsidRPr="007157FD" w:rsidDel="0095088E">
                <w:delText>EdgeEnablingServiceChargingInformation</w:delText>
              </w:r>
              <w:r w:rsidRPr="008C2E84" w:rsidDel="0095088E">
                <w:delText xml:space="preserve"> /</w:delText>
              </w:r>
              <w:r w:rsidRPr="008C2E84" w:rsidDel="0095088E">
                <w:rPr>
                  <w:lang w:eastAsia="zh-CN"/>
                </w:rPr>
                <w:delText>aPIContent</w:delText>
              </w:r>
            </w:del>
          </w:p>
        </w:tc>
      </w:tr>
      <w:tr w:rsidR="00614842" w:rsidRPr="00BD6F46" w:rsidDel="00966B4C" w14:paraId="3FCF95DF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8B7F8FA" w14:textId="77777777" w:rsidR="00614842" w:rsidRPr="00E46C56" w:rsidRDefault="00614842" w:rsidP="00D85CA3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4D75E2C" w14:textId="01E5F6DA" w:rsidR="00614842" w:rsidRPr="005F6FF5" w:rsidRDefault="007E2355" w:rsidP="00D85CA3">
            <w:pPr>
              <w:pStyle w:val="TAL"/>
              <w:rPr>
                <w:lang w:bidi="ar-IQ"/>
              </w:rPr>
            </w:pPr>
            <w:ins w:id="66" w:author="Huawei-1" w:date="2022-07-27T11:22:00Z">
              <w:r>
                <w:t>Exposure Function API Information</w:t>
              </w:r>
              <w:r w:rsidDel="007E2355">
                <w:t xml:space="preserve"> </w:t>
              </w:r>
            </w:ins>
            <w:del w:id="67" w:author="Huawei-1" w:date="2022-07-27T11:20:00Z">
              <w:r w:rsidR="00614842" w:rsidDel="007E2355">
                <w:delText>e</w:delText>
              </w:r>
              <w:r w:rsidR="00614842" w:rsidRPr="007157FD" w:rsidDel="007E2355">
                <w:delText>xposedEdgeEnablingServiceChargingInformation</w:delText>
              </w:r>
            </w:del>
          </w:p>
        </w:tc>
        <w:tc>
          <w:tcPr>
            <w:tcW w:w="3990" w:type="dxa"/>
            <w:shd w:val="clear" w:color="auto" w:fill="D9D9D9"/>
          </w:tcPr>
          <w:p w14:paraId="55447F2C" w14:textId="19CE3333" w:rsidR="00614842" w:rsidRPr="007157FD" w:rsidRDefault="00614842" w:rsidP="00D85CA3">
            <w:pPr>
              <w:pStyle w:val="TAL"/>
            </w:pPr>
            <w:r w:rsidRPr="007157FD">
              <w:t>/</w:t>
            </w:r>
            <w:proofErr w:type="spellStart"/>
            <w:ins w:id="68" w:author="Huawei-1" w:date="2022-07-27T11:20:00Z">
              <w:r w:rsidR="007E2355">
                <w:t>n</w:t>
              </w:r>
              <w:r w:rsidR="007E2355" w:rsidRPr="007E2355">
                <w:t>EFChargingInformation</w:t>
              </w:r>
            </w:ins>
            <w:proofErr w:type="spellEnd"/>
            <w:del w:id="69" w:author="Huawei-1" w:date="2022-07-27T11:20:00Z">
              <w:r w:rsidDel="007E2355">
                <w:delText>e</w:delText>
              </w:r>
              <w:r w:rsidRPr="007157FD" w:rsidDel="007E2355">
                <w:delText>xposedEdgeEnablingServiceChargingInformation</w:delText>
              </w:r>
            </w:del>
          </w:p>
        </w:tc>
      </w:tr>
      <w:tr w:rsidR="00614842" w:rsidRPr="00BD6F46" w:rsidDel="0095088E" w14:paraId="66597B20" w14:textId="4F834A16" w:rsidTr="00D85CA3">
        <w:trPr>
          <w:trHeight w:val="271"/>
          <w:tblHeader/>
          <w:jc w:val="center"/>
          <w:del w:id="70" w:author="Huawei-1" w:date="2022-07-27T11:20:00Z"/>
        </w:trPr>
        <w:tc>
          <w:tcPr>
            <w:tcW w:w="2899" w:type="dxa"/>
            <w:shd w:val="clear" w:color="auto" w:fill="FFFFFF"/>
          </w:tcPr>
          <w:p w14:paraId="19B57284" w14:textId="2F744733" w:rsidR="00614842" w:rsidRPr="002D462D" w:rsidDel="0095088E" w:rsidRDefault="00614842" w:rsidP="00D85CA3">
            <w:pPr>
              <w:pStyle w:val="TAL"/>
              <w:ind w:left="284"/>
              <w:rPr>
                <w:del w:id="71" w:author="Huawei-1" w:date="2022-07-27T11:20:00Z"/>
                <w:rFonts w:cs="Calibri"/>
                <w:szCs w:val="18"/>
              </w:rPr>
            </w:pPr>
            <w:del w:id="72" w:author="Huawei-1" w:date="2022-07-27T11:20:00Z">
              <w:r w:rsidRPr="00F477AF" w:rsidDel="0095088E">
                <w:delText>UE Identifier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60F6F802" w14:textId="0F39B55C" w:rsidR="00614842" w:rsidRPr="005F6FF5" w:rsidDel="0095088E" w:rsidRDefault="00614842" w:rsidP="00D85CA3">
            <w:pPr>
              <w:pStyle w:val="TAL"/>
              <w:ind w:left="284"/>
              <w:rPr>
                <w:del w:id="73" w:author="Huawei-1" w:date="2022-07-27T11:20:00Z"/>
              </w:rPr>
            </w:pPr>
            <w:del w:id="74" w:author="Huawei-1" w:date="2022-07-27T11:20:00Z">
              <w:r w:rsidRPr="00305176" w:rsidDel="0095088E">
                <w:rPr>
                  <w:lang w:bidi="ar-IQ"/>
                </w:rPr>
                <w:delText>externalIndividualIdentifier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7D955E8E" w14:textId="59E20915" w:rsidR="00614842" w:rsidRPr="00064228" w:rsidDel="0095088E" w:rsidRDefault="00614842" w:rsidP="00D85CA3">
            <w:pPr>
              <w:pStyle w:val="TAL"/>
              <w:rPr>
                <w:del w:id="75" w:author="Huawei-1" w:date="2022-07-27T11:20:00Z"/>
                <w:rFonts w:eastAsia="等线"/>
                <w:lang w:eastAsia="zh-CN"/>
              </w:rPr>
            </w:pPr>
            <w:del w:id="76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B90525" w:rsidDel="0095088E">
                <w:rPr>
                  <w:lang w:bidi="ar-IQ"/>
                </w:rPr>
                <w:delText>externalIndividualIdentifier</w:delText>
              </w:r>
            </w:del>
          </w:p>
        </w:tc>
      </w:tr>
      <w:tr w:rsidR="00614842" w:rsidRPr="00BD6F46" w:rsidDel="0095088E" w14:paraId="57E5467F" w14:textId="1DC433CD" w:rsidTr="00D85CA3">
        <w:trPr>
          <w:trHeight w:val="271"/>
          <w:tblHeader/>
          <w:jc w:val="center"/>
          <w:del w:id="77" w:author="Huawei-1" w:date="2022-07-27T11:20:00Z"/>
        </w:trPr>
        <w:tc>
          <w:tcPr>
            <w:tcW w:w="2899" w:type="dxa"/>
            <w:shd w:val="clear" w:color="auto" w:fill="FFFFFF"/>
          </w:tcPr>
          <w:p w14:paraId="11D5591D" w14:textId="699AECE4" w:rsidR="00614842" w:rsidRPr="002D462D" w:rsidDel="0095088E" w:rsidRDefault="00614842" w:rsidP="00D85CA3">
            <w:pPr>
              <w:pStyle w:val="TAL"/>
              <w:ind w:left="284"/>
              <w:rPr>
                <w:del w:id="78" w:author="Huawei-1" w:date="2022-07-27T11:20:00Z"/>
                <w:rFonts w:cs="Calibri"/>
                <w:szCs w:val="18"/>
              </w:rPr>
            </w:pPr>
            <w:del w:id="79" w:author="Huawei-1" w:date="2022-07-27T11:20:00Z">
              <w:r w:rsidRPr="0048582C" w:rsidDel="0095088E">
                <w:delText>API Direction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40C862E2" w14:textId="572A9557" w:rsidR="00614842" w:rsidRPr="005F6FF5" w:rsidDel="0095088E" w:rsidRDefault="00614842" w:rsidP="00D85CA3">
            <w:pPr>
              <w:pStyle w:val="TAL"/>
              <w:ind w:left="284"/>
              <w:rPr>
                <w:del w:id="80" w:author="Huawei-1" w:date="2022-07-27T11:20:00Z"/>
              </w:rPr>
            </w:pPr>
            <w:del w:id="81" w:author="Huawei-1" w:date="2022-07-27T11:20:00Z">
              <w:r w:rsidRPr="00BA36BA" w:rsidDel="0095088E">
                <w:rPr>
                  <w:lang w:eastAsia="zh-CN"/>
                </w:rPr>
                <w:delText>aPIDirection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62865E87" w14:textId="0F8FE155" w:rsidR="00614842" w:rsidRPr="00064228" w:rsidDel="0095088E" w:rsidRDefault="00614842" w:rsidP="00D85CA3">
            <w:pPr>
              <w:pStyle w:val="TAL"/>
              <w:rPr>
                <w:del w:id="82" w:author="Huawei-1" w:date="2022-07-27T11:20:00Z"/>
                <w:rFonts w:eastAsia="等线"/>
                <w:lang w:eastAsia="zh-CN"/>
              </w:rPr>
            </w:pPr>
            <w:del w:id="83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aPIDirection</w:delText>
              </w:r>
            </w:del>
          </w:p>
        </w:tc>
      </w:tr>
      <w:tr w:rsidR="00614842" w:rsidRPr="00BD6F46" w:rsidDel="0095088E" w14:paraId="1DCCB567" w14:textId="5A8D46DA" w:rsidTr="00D85CA3">
        <w:trPr>
          <w:trHeight w:val="271"/>
          <w:tblHeader/>
          <w:jc w:val="center"/>
          <w:del w:id="84" w:author="Huawei-1" w:date="2022-07-27T11:20:00Z"/>
        </w:trPr>
        <w:tc>
          <w:tcPr>
            <w:tcW w:w="2899" w:type="dxa"/>
            <w:shd w:val="clear" w:color="auto" w:fill="FFFFFF"/>
          </w:tcPr>
          <w:p w14:paraId="11CE4DBB" w14:textId="33E4EAEC" w:rsidR="00614842" w:rsidRPr="002D462D" w:rsidDel="0095088E" w:rsidRDefault="00614842" w:rsidP="00D85CA3">
            <w:pPr>
              <w:pStyle w:val="TAL"/>
              <w:ind w:left="284"/>
              <w:rPr>
                <w:del w:id="85" w:author="Huawei-1" w:date="2022-07-27T11:20:00Z"/>
                <w:rFonts w:cs="Calibri"/>
                <w:szCs w:val="18"/>
              </w:rPr>
            </w:pPr>
            <w:del w:id="86" w:author="Huawei-1" w:date="2022-07-27T11:20:00Z">
              <w:r w:rsidRPr="0048582C" w:rsidDel="0095088E">
                <w:delText>API Target Network Function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3288BF60" w14:textId="76A54CB9" w:rsidR="00614842" w:rsidRPr="005F6FF5" w:rsidDel="0095088E" w:rsidRDefault="00614842" w:rsidP="00D85CA3">
            <w:pPr>
              <w:pStyle w:val="TAL"/>
              <w:ind w:left="284"/>
              <w:rPr>
                <w:del w:id="87" w:author="Huawei-1" w:date="2022-07-27T11:20:00Z"/>
              </w:rPr>
            </w:pPr>
            <w:del w:id="88" w:author="Huawei-1" w:date="2022-07-27T11:20:00Z">
              <w:r w:rsidRPr="00BA36BA" w:rsidDel="0095088E">
                <w:rPr>
                  <w:lang w:eastAsia="zh-CN"/>
                </w:rPr>
                <w:delText>aPITargetNetworkFunction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43228171" w14:textId="3E7646F7" w:rsidR="00614842" w:rsidRPr="00064228" w:rsidDel="0095088E" w:rsidRDefault="00614842" w:rsidP="00D85CA3">
            <w:pPr>
              <w:pStyle w:val="TAL"/>
              <w:rPr>
                <w:del w:id="89" w:author="Huawei-1" w:date="2022-07-27T11:20:00Z"/>
                <w:rFonts w:eastAsia="等线"/>
                <w:lang w:eastAsia="zh-CN"/>
              </w:rPr>
            </w:pPr>
            <w:del w:id="90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aPITargetNetworkFunction</w:delText>
              </w:r>
            </w:del>
          </w:p>
        </w:tc>
      </w:tr>
      <w:tr w:rsidR="00614842" w:rsidRPr="00BD6F46" w:rsidDel="0095088E" w14:paraId="35B49F39" w14:textId="2C06E4C8" w:rsidTr="00D85CA3">
        <w:trPr>
          <w:trHeight w:val="271"/>
          <w:tblHeader/>
          <w:jc w:val="center"/>
          <w:del w:id="91" w:author="Huawei-1" w:date="2022-07-27T11:20:00Z"/>
        </w:trPr>
        <w:tc>
          <w:tcPr>
            <w:tcW w:w="2899" w:type="dxa"/>
            <w:shd w:val="clear" w:color="auto" w:fill="FFFFFF"/>
          </w:tcPr>
          <w:p w14:paraId="5157F2BB" w14:textId="0DF90530" w:rsidR="00614842" w:rsidRPr="002D462D" w:rsidDel="0095088E" w:rsidRDefault="00614842" w:rsidP="00D85CA3">
            <w:pPr>
              <w:pStyle w:val="TAL"/>
              <w:ind w:left="284"/>
              <w:rPr>
                <w:del w:id="92" w:author="Huawei-1" w:date="2022-07-27T11:20:00Z"/>
                <w:rFonts w:cs="Calibri"/>
                <w:szCs w:val="18"/>
              </w:rPr>
            </w:pPr>
            <w:del w:id="93" w:author="Huawei-1" w:date="2022-07-27T11:20:00Z">
              <w:r w:rsidRPr="0048582C" w:rsidDel="0095088E">
                <w:delText>API Result Code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3607C042" w14:textId="77B34C40" w:rsidR="00614842" w:rsidRPr="005F6FF5" w:rsidDel="0095088E" w:rsidRDefault="00614842" w:rsidP="00D85CA3">
            <w:pPr>
              <w:pStyle w:val="TAL"/>
              <w:ind w:left="284"/>
              <w:rPr>
                <w:del w:id="94" w:author="Huawei-1" w:date="2022-07-27T11:20:00Z"/>
              </w:rPr>
            </w:pPr>
            <w:del w:id="95" w:author="Huawei-1" w:date="2022-07-27T11:20:00Z">
              <w:r w:rsidRPr="00BA36BA" w:rsidDel="0095088E">
                <w:rPr>
                  <w:lang w:eastAsia="zh-CN"/>
                </w:rPr>
                <w:delText>aPI</w:delText>
              </w:r>
              <w:r w:rsidRPr="00BA36BA" w:rsidDel="0095088E">
                <w:delText>ResultCode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62677306" w14:textId="4EE7C1E9" w:rsidR="00614842" w:rsidRPr="00064228" w:rsidDel="0095088E" w:rsidRDefault="00614842" w:rsidP="00D85CA3">
            <w:pPr>
              <w:pStyle w:val="TAL"/>
              <w:rPr>
                <w:del w:id="96" w:author="Huawei-1" w:date="2022-07-27T11:20:00Z"/>
                <w:rFonts w:eastAsia="等线"/>
                <w:lang w:eastAsia="zh-CN"/>
              </w:rPr>
            </w:pPr>
            <w:del w:id="97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</w:delText>
              </w:r>
              <w:r w:rsidRPr="008C2E84" w:rsidDel="0095088E">
                <w:delText>ResultCode</w:delText>
              </w:r>
            </w:del>
          </w:p>
        </w:tc>
      </w:tr>
      <w:tr w:rsidR="00614842" w:rsidRPr="00BD6F46" w:rsidDel="0095088E" w14:paraId="531948F7" w14:textId="176AD83C" w:rsidTr="00D85CA3">
        <w:trPr>
          <w:trHeight w:val="271"/>
          <w:tblHeader/>
          <w:jc w:val="center"/>
          <w:del w:id="98" w:author="Huawei-1" w:date="2022-07-27T11:20:00Z"/>
        </w:trPr>
        <w:tc>
          <w:tcPr>
            <w:tcW w:w="2899" w:type="dxa"/>
            <w:shd w:val="clear" w:color="auto" w:fill="FFFFFF"/>
          </w:tcPr>
          <w:p w14:paraId="6D4D12B7" w14:textId="1752566D" w:rsidR="00614842" w:rsidRPr="002D462D" w:rsidDel="0095088E" w:rsidRDefault="00614842" w:rsidP="00D85CA3">
            <w:pPr>
              <w:pStyle w:val="TAL"/>
              <w:ind w:left="284"/>
              <w:rPr>
                <w:del w:id="99" w:author="Huawei-1" w:date="2022-07-27T11:20:00Z"/>
                <w:rFonts w:cs="Calibri"/>
                <w:szCs w:val="18"/>
              </w:rPr>
            </w:pPr>
            <w:del w:id="100" w:author="Huawei-1" w:date="2022-07-27T11:20:00Z">
              <w:r w:rsidRPr="0048582C" w:rsidDel="0095088E">
                <w:delText>API Name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40D3DB7C" w14:textId="07D04D2C" w:rsidR="00614842" w:rsidRPr="005F6FF5" w:rsidDel="0095088E" w:rsidRDefault="00614842" w:rsidP="00D85CA3">
            <w:pPr>
              <w:pStyle w:val="TAL"/>
              <w:ind w:left="284"/>
              <w:rPr>
                <w:del w:id="101" w:author="Huawei-1" w:date="2022-07-27T11:20:00Z"/>
              </w:rPr>
            </w:pPr>
            <w:del w:id="102" w:author="Huawei-1" w:date="2022-07-27T11:20:00Z">
              <w:r w:rsidRPr="00BA36BA" w:rsidDel="0095088E">
                <w:rPr>
                  <w:lang w:eastAsia="zh-CN"/>
                </w:rPr>
                <w:delText>aPIName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1A97F832" w14:textId="35F1C6F8" w:rsidR="00614842" w:rsidRPr="00064228" w:rsidDel="0095088E" w:rsidRDefault="00614842" w:rsidP="00D85CA3">
            <w:pPr>
              <w:pStyle w:val="TAL"/>
              <w:rPr>
                <w:del w:id="103" w:author="Huawei-1" w:date="2022-07-27T11:20:00Z"/>
                <w:rFonts w:eastAsia="等线"/>
                <w:lang w:eastAsia="zh-CN"/>
              </w:rPr>
            </w:pPr>
            <w:del w:id="104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aPIName</w:delText>
              </w:r>
            </w:del>
          </w:p>
        </w:tc>
      </w:tr>
      <w:tr w:rsidR="00614842" w:rsidRPr="00BD6F46" w:rsidDel="0095088E" w14:paraId="4F72D744" w14:textId="4DD9DD1E" w:rsidTr="00D85CA3">
        <w:trPr>
          <w:trHeight w:val="271"/>
          <w:tblHeader/>
          <w:jc w:val="center"/>
          <w:del w:id="105" w:author="Huawei-1" w:date="2022-07-27T11:20:00Z"/>
        </w:trPr>
        <w:tc>
          <w:tcPr>
            <w:tcW w:w="2899" w:type="dxa"/>
            <w:shd w:val="clear" w:color="auto" w:fill="FFFFFF"/>
          </w:tcPr>
          <w:p w14:paraId="0C110B6B" w14:textId="19631408" w:rsidR="00614842" w:rsidRPr="002D462D" w:rsidDel="0095088E" w:rsidRDefault="00614842" w:rsidP="00D85CA3">
            <w:pPr>
              <w:pStyle w:val="TAL"/>
              <w:ind w:left="284"/>
              <w:rPr>
                <w:del w:id="106" w:author="Huawei-1" w:date="2022-07-27T11:20:00Z"/>
                <w:rFonts w:cs="Calibri"/>
                <w:szCs w:val="18"/>
              </w:rPr>
            </w:pPr>
            <w:del w:id="107" w:author="Huawei-1" w:date="2022-07-27T11:20:00Z">
              <w:r w:rsidRPr="0048582C" w:rsidDel="0095088E">
                <w:delText>API Reference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04EFB9A1" w14:textId="01E02C00" w:rsidR="00614842" w:rsidRPr="005F6FF5" w:rsidDel="0095088E" w:rsidRDefault="00614842" w:rsidP="00D85CA3">
            <w:pPr>
              <w:pStyle w:val="TAL"/>
              <w:ind w:left="284"/>
              <w:rPr>
                <w:del w:id="108" w:author="Huawei-1" w:date="2022-07-27T11:20:00Z"/>
              </w:rPr>
            </w:pPr>
            <w:del w:id="109" w:author="Huawei-1" w:date="2022-07-27T11:20:00Z">
              <w:r w:rsidRPr="00BA36BA" w:rsidDel="0095088E">
                <w:rPr>
                  <w:lang w:eastAsia="zh-CN"/>
                </w:rPr>
                <w:delText>aPIReference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7BB0F9FA" w14:textId="7EE5B83C" w:rsidR="00614842" w:rsidRPr="00064228" w:rsidDel="0095088E" w:rsidRDefault="00614842" w:rsidP="00D85CA3">
            <w:pPr>
              <w:pStyle w:val="TAL"/>
              <w:rPr>
                <w:del w:id="110" w:author="Huawei-1" w:date="2022-07-27T11:20:00Z"/>
                <w:rFonts w:eastAsia="等线"/>
                <w:lang w:eastAsia="zh-CN"/>
              </w:rPr>
            </w:pPr>
            <w:del w:id="111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aPIReference</w:delText>
              </w:r>
            </w:del>
          </w:p>
        </w:tc>
      </w:tr>
      <w:tr w:rsidR="00614842" w:rsidRPr="00BD6F46" w:rsidDel="0095088E" w14:paraId="286D00DE" w14:textId="30C05C86" w:rsidTr="00D85CA3">
        <w:trPr>
          <w:trHeight w:val="271"/>
          <w:tblHeader/>
          <w:jc w:val="center"/>
          <w:del w:id="112" w:author="Huawei-1" w:date="2022-07-27T11:20:00Z"/>
        </w:trPr>
        <w:tc>
          <w:tcPr>
            <w:tcW w:w="2899" w:type="dxa"/>
            <w:shd w:val="clear" w:color="auto" w:fill="FFFFFF"/>
          </w:tcPr>
          <w:p w14:paraId="03B937D4" w14:textId="5F029E3A" w:rsidR="00614842" w:rsidRPr="002D462D" w:rsidDel="0095088E" w:rsidRDefault="00614842" w:rsidP="00D85CA3">
            <w:pPr>
              <w:pStyle w:val="TAL"/>
              <w:ind w:left="284"/>
              <w:rPr>
                <w:del w:id="113" w:author="Huawei-1" w:date="2022-07-27T11:20:00Z"/>
                <w:rFonts w:cs="Calibri"/>
                <w:szCs w:val="18"/>
              </w:rPr>
            </w:pPr>
            <w:del w:id="114" w:author="Huawei-1" w:date="2022-07-27T11:20:00Z">
              <w:r w:rsidRPr="0048582C" w:rsidDel="0095088E">
                <w:delText>API Content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739F779C" w14:textId="108E9129" w:rsidR="00614842" w:rsidRPr="005F6FF5" w:rsidDel="0095088E" w:rsidRDefault="00614842" w:rsidP="00D85CA3">
            <w:pPr>
              <w:pStyle w:val="TAL"/>
              <w:ind w:left="284"/>
              <w:rPr>
                <w:del w:id="115" w:author="Huawei-1" w:date="2022-07-27T11:20:00Z"/>
              </w:rPr>
            </w:pPr>
            <w:del w:id="116" w:author="Huawei-1" w:date="2022-07-27T11:20:00Z">
              <w:r w:rsidRPr="00BA36BA" w:rsidDel="0095088E">
                <w:rPr>
                  <w:lang w:eastAsia="zh-CN"/>
                </w:rPr>
                <w:delText>aPIContent</w:delText>
              </w:r>
            </w:del>
          </w:p>
        </w:tc>
        <w:tc>
          <w:tcPr>
            <w:tcW w:w="3990" w:type="dxa"/>
            <w:shd w:val="clear" w:color="auto" w:fill="FFFFFF"/>
          </w:tcPr>
          <w:p w14:paraId="47BC9355" w14:textId="67C5F7CD" w:rsidR="00614842" w:rsidRPr="00064228" w:rsidDel="0095088E" w:rsidRDefault="00614842" w:rsidP="00D85CA3">
            <w:pPr>
              <w:pStyle w:val="TAL"/>
              <w:rPr>
                <w:del w:id="117" w:author="Huawei-1" w:date="2022-07-27T11:20:00Z"/>
                <w:rFonts w:eastAsia="等线"/>
                <w:lang w:eastAsia="zh-CN"/>
              </w:rPr>
            </w:pPr>
            <w:del w:id="118" w:author="Huawei-1" w:date="2022-07-27T11:20:00Z">
              <w:r w:rsidRPr="008C2E84" w:rsidDel="0095088E">
                <w:rPr>
                  <w:rFonts w:eastAsia="等线"/>
                  <w:lang w:eastAsia="zh-CN"/>
                </w:rPr>
                <w:delText>/</w:delText>
              </w:r>
              <w:r w:rsidDel="0095088E">
                <w:delText>e</w:delText>
              </w:r>
              <w:r w:rsidRPr="007157FD" w:rsidDel="0095088E">
                <w:delText>xposedEdgeEnablingServiceChargingInformation</w:delText>
              </w:r>
              <w:r w:rsidRPr="008C2E84" w:rsidDel="0095088E">
                <w:delText>/</w:delText>
              </w:r>
              <w:r w:rsidRPr="008C2E84" w:rsidDel="0095088E">
                <w:rPr>
                  <w:lang w:eastAsia="zh-CN"/>
                </w:rPr>
                <w:delText>aPIContent</w:delText>
              </w:r>
            </w:del>
          </w:p>
        </w:tc>
      </w:tr>
      <w:tr w:rsidR="00614842" w:rsidRPr="00BD6F46" w:rsidDel="00966B4C" w14:paraId="64CAAF48" w14:textId="77777777" w:rsidTr="00D85CA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78C70815" w14:textId="77777777" w:rsidR="00614842" w:rsidRPr="002D462D" w:rsidRDefault="00614842" w:rsidP="00D85CA3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068DF9C1" w14:textId="77777777" w:rsidR="00614842" w:rsidRPr="005F6FF5" w:rsidRDefault="00614842" w:rsidP="00D85CA3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0FB318CA" w14:textId="77777777" w:rsidR="00614842" w:rsidRPr="00064228" w:rsidRDefault="00614842" w:rsidP="00D85CA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</w:tbl>
    <w:p w14:paraId="4EB35C4F" w14:textId="145AB833" w:rsidR="00614842" w:rsidRDefault="00614842" w:rsidP="006148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CA3" w:rsidRPr="007215AA" w14:paraId="3AF1DEE0" w14:textId="77777777" w:rsidTr="00D85C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FAE361" w14:textId="404DD0A7" w:rsidR="00D85CA3" w:rsidRPr="007215AA" w:rsidRDefault="004A5D23" w:rsidP="00D85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</w:t>
            </w:r>
            <w:r w:rsidR="00D85CA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D85CA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DBF9CC2" w:rsidR="006535AB" w:rsidRDefault="006535AB" w:rsidP="00CF44BC">
      <w:pPr>
        <w:pStyle w:val="2"/>
      </w:pPr>
    </w:p>
    <w:sectPr w:rsidR="00653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A49ED" w14:textId="77777777" w:rsidR="00FD0CCE" w:rsidRDefault="00FD0CCE">
      <w:r>
        <w:separator/>
      </w:r>
    </w:p>
  </w:endnote>
  <w:endnote w:type="continuationSeparator" w:id="0">
    <w:p w14:paraId="5788A6CB" w14:textId="77777777" w:rsidR="00FD0CCE" w:rsidRDefault="00FD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71261" w14:textId="77777777" w:rsidR="00FD0CCE" w:rsidRDefault="00FD0CCE">
      <w:r>
        <w:separator/>
      </w:r>
    </w:p>
  </w:footnote>
  <w:footnote w:type="continuationSeparator" w:id="0">
    <w:p w14:paraId="3C39E6F5" w14:textId="77777777" w:rsidR="00FD0CCE" w:rsidRDefault="00FD0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D85CA3" w:rsidRDefault="00D85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D85CA3" w:rsidRDefault="00D85CA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D85CA3" w:rsidRDefault="00D85C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D85CA3" w:rsidRDefault="00D85CA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1FF9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9A8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4DA7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07D"/>
    <w:rsid w:val="001C0B0A"/>
    <w:rsid w:val="001C3B0E"/>
    <w:rsid w:val="001C5978"/>
    <w:rsid w:val="001C704C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221D8"/>
    <w:rsid w:val="0023093E"/>
    <w:rsid w:val="00231664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35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1BB"/>
    <w:rsid w:val="003E6535"/>
    <w:rsid w:val="003F23CD"/>
    <w:rsid w:val="003F4687"/>
    <w:rsid w:val="003F56A6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5362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2556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23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054"/>
    <w:rsid w:val="004C5CE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7A10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42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6D25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355"/>
    <w:rsid w:val="007E28C1"/>
    <w:rsid w:val="007E3059"/>
    <w:rsid w:val="007E5BCB"/>
    <w:rsid w:val="007F04AF"/>
    <w:rsid w:val="007F13E6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FA0"/>
    <w:rsid w:val="00837136"/>
    <w:rsid w:val="00837DB9"/>
    <w:rsid w:val="00841CB4"/>
    <w:rsid w:val="0084203B"/>
    <w:rsid w:val="0084458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3814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088E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28DA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2741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4475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0BDA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1275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57D8D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266F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19A"/>
    <w:rsid w:val="00C66BA2"/>
    <w:rsid w:val="00C70E01"/>
    <w:rsid w:val="00C77910"/>
    <w:rsid w:val="00C812A5"/>
    <w:rsid w:val="00C8463C"/>
    <w:rsid w:val="00C86081"/>
    <w:rsid w:val="00C862A0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110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44BC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6FE9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5CA3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4543"/>
    <w:rsid w:val="00E7548B"/>
    <w:rsid w:val="00E755CB"/>
    <w:rsid w:val="00E827BB"/>
    <w:rsid w:val="00E84D26"/>
    <w:rsid w:val="00E860E9"/>
    <w:rsid w:val="00E94521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3153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54B3D"/>
    <w:rsid w:val="00F605FB"/>
    <w:rsid w:val="00F63C00"/>
    <w:rsid w:val="00F65D48"/>
    <w:rsid w:val="00F65F2C"/>
    <w:rsid w:val="00F700C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0CCE"/>
    <w:rsid w:val="00FD1CB3"/>
    <w:rsid w:val="00FD3A5D"/>
    <w:rsid w:val="00FD3B3D"/>
    <w:rsid w:val="00FD3FEA"/>
    <w:rsid w:val="00FD539D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5B7D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8BFE8-D09E-4635-982A-2FB2BD68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976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2022-08-05T09:58:00Z</dcterms:created>
  <dcterms:modified xsi:type="dcterms:W3CDTF">2022-08-05T09:59:00Z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(3)OfLNFvEngJ+E6/omGSRj+reX1fDjC+cSp7L7dgbi4YczzZ9rVlXnTmGuued0Q3o2JenaQSzN
aY3iGdyFn4jC1y2zJJxsoXhG62H9mcqz+ltxN07d7OR5/lfcRfBXk0vevLmL7iTF5++2XHST
StRM0ghp4J7ozpVulVOQ+tLd78kpC+AwcClf7/ZuQK168/mXza6D/LpFtTsHYqub8VKUTYz1
EQKPFe92gTjjGe7XVK</vt:lpwstr>
  </property>
  <property fmtid="{D5CDD505-2E9C-101B-9397-08002B2CF9AE}" pid="22" name="_2015_ms_pID_7253431">
    <vt:lpwstr>0aFUmDiWM+rXOhk5pq4lsbofsmgFZCn5QvoahjGGqgy+FXuz5bt7JA
IKr4sTtY4cEUxPCjWSWf2uLvJYoWurIF34SGN6FJAA92CMCBVx2dN0nLHGeepPBZ1jiW9jvO
C747wPu0WK8Ywqq9ZrYE4FaZNDA8y4wiy1b2ng7gPzxjwI/Uw2VKk/r52HAb1B/0qW93eYe1
yRMqLNRPVF2nKkw7DGG++GzrirY3EyTMI4Ll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